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5DB87" w14:textId="346CC2BE" w:rsidR="00D862CE" w:rsidRDefault="00D862CE" w:rsidP="00D862CE">
      <w:pPr>
        <w:pStyle w:val="CRCoverPage"/>
        <w:tabs>
          <w:tab w:val="right" w:pos="9639"/>
        </w:tabs>
        <w:spacing w:after="0"/>
        <w:rPr>
          <w:rFonts w:cs="Arial"/>
          <w:b/>
          <w:sz w:val="24"/>
          <w:szCs w:val="24"/>
        </w:rPr>
      </w:pPr>
      <w:bookmarkStart w:id="0" w:name="Title"/>
      <w:bookmarkStart w:id="1" w:name="DocumentFor"/>
      <w:bookmarkStart w:id="2" w:name="_Hlk79078908"/>
      <w:bookmarkStart w:id="3" w:name="_Hlk80621003"/>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#101-e</w:t>
      </w:r>
      <w:r>
        <w:rPr>
          <w:rFonts w:cs="Arial"/>
          <w:b/>
          <w:sz w:val="24"/>
          <w:szCs w:val="24"/>
        </w:rPr>
        <w:tab/>
      </w:r>
      <w:r w:rsidRPr="00283588">
        <w:rPr>
          <w:rFonts w:cs="Arial"/>
          <w:b/>
          <w:sz w:val="24"/>
          <w:szCs w:val="24"/>
        </w:rPr>
        <w:t>R4-211</w:t>
      </w:r>
      <w:r>
        <w:rPr>
          <w:rFonts w:cs="Arial"/>
          <w:b/>
          <w:sz w:val="24"/>
          <w:szCs w:val="24"/>
        </w:rPr>
        <w:t>9944</w:t>
      </w:r>
    </w:p>
    <w:p w14:paraId="310A616F" w14:textId="078D1B53" w:rsidR="00466AEC" w:rsidRPr="0012251E" w:rsidRDefault="00D862CE" w:rsidP="00466AE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p>
    <w:p w14:paraId="7648AB00" w14:textId="77777777" w:rsidR="00466AEC" w:rsidRPr="00900562" w:rsidRDefault="00466AEC" w:rsidP="00466AEC">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CD50A5F" w14:textId="7D65071A" w:rsidR="00466AEC" w:rsidRPr="006C6A09" w:rsidRDefault="00466AEC" w:rsidP="00466A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w:t>
      </w:r>
      <w:r w:rsidRPr="00D862CE">
        <w:rPr>
          <w:rFonts w:ascii="Arial" w:hAnsi="Arial" w:cs="Arial"/>
          <w:color w:val="000000"/>
          <w:sz w:val="22"/>
          <w:lang w:eastAsia="ja-JP"/>
        </w:rPr>
        <w:t>862</w:t>
      </w:r>
      <w:r w:rsidR="000D1CEF" w:rsidRPr="00D862CE">
        <w:rPr>
          <w:rFonts w:ascii="Arial" w:hAnsi="Arial" w:cs="Arial"/>
          <w:color w:val="000000"/>
          <w:sz w:val="22"/>
          <w:lang w:eastAsia="ja-JP"/>
        </w:rPr>
        <w:t xml:space="preserve"> </w:t>
      </w:r>
      <w:r w:rsidR="00D862CE" w:rsidRPr="00D862CE">
        <w:rPr>
          <w:rFonts w:ascii="Arial" w:hAnsi="Arial" w:cs="Arial"/>
          <w:color w:val="000000"/>
          <w:sz w:val="22"/>
          <w:lang w:eastAsia="ja-JP"/>
        </w:rPr>
        <w:t>on PC2 band combinations with more than 2 DL bands</w:t>
      </w:r>
    </w:p>
    <w:p w14:paraId="73FBC396" w14:textId="0D3D20C6" w:rsidR="00466AEC" w:rsidRPr="001B195A" w:rsidRDefault="00466AEC" w:rsidP="00466A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E0C4C">
        <w:rPr>
          <w:rFonts w:ascii="Arial" w:hAnsi="Arial" w:cs="Arial"/>
          <w:color w:val="000000"/>
          <w:lang w:eastAsia="ja-JP"/>
        </w:rPr>
        <w:t>7</w:t>
      </w:r>
      <w:r>
        <w:rPr>
          <w:rFonts w:ascii="Arial" w:hAnsi="Arial" w:cs="Arial"/>
          <w:color w:val="000000"/>
          <w:sz w:val="22"/>
          <w:lang w:eastAsia="ja-JP"/>
        </w:rPr>
        <w:t>.</w:t>
      </w:r>
      <w:r>
        <w:rPr>
          <w:rFonts w:ascii="Arial" w:hAnsi="Arial" w:cs="Arial"/>
          <w:color w:val="000000"/>
          <w:lang w:eastAsia="ja-JP"/>
        </w:rPr>
        <w:t>3</w:t>
      </w:r>
      <w:r w:rsidR="002E0C4C">
        <w:rPr>
          <w:rFonts w:ascii="Arial" w:hAnsi="Arial" w:cs="Arial"/>
          <w:color w:val="000000"/>
          <w:lang w:eastAsia="ja-JP"/>
        </w:rPr>
        <w:t>0</w:t>
      </w:r>
    </w:p>
    <w:p w14:paraId="1C8B52F9" w14:textId="77777777" w:rsidR="00466AEC" w:rsidRPr="00B17730" w:rsidRDefault="00466AEC" w:rsidP="00466A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176725C9" w14:textId="6463E019" w:rsidR="00D862CE" w:rsidRPr="001F28B0" w:rsidRDefault="00466AEC" w:rsidP="00D862CE">
      <w:pPr>
        <w:pStyle w:val="BodyText"/>
        <w:ind w:leftChars="50" w:left="100"/>
      </w:pPr>
      <w:r w:rsidRPr="003D3A8B">
        <w:t xml:space="preserve">This contribution is a text proposal for </w:t>
      </w:r>
      <w:r w:rsidRPr="00895B0F">
        <w:t xml:space="preserve">TR </w:t>
      </w:r>
      <w:r w:rsidRPr="001E365F">
        <w:t>38.</w:t>
      </w:r>
      <w:r>
        <w:t>862</w:t>
      </w:r>
      <w:r w:rsidRPr="007D2CFD">
        <w:rPr>
          <w:rFonts w:hint="eastAsia"/>
        </w:rPr>
        <w:t xml:space="preserve"> </w:t>
      </w:r>
      <w:r w:rsidR="007529C2">
        <w:t>v0.</w:t>
      </w:r>
      <w:r w:rsidR="00D862CE">
        <w:t>3</w:t>
      </w:r>
      <w:r w:rsidR="007529C2">
        <w:t xml:space="preserve">.0 </w:t>
      </w:r>
      <w:r w:rsidR="00D862CE" w:rsidRPr="00D862CE">
        <w:t>on PC2 band combinations with more than 2 DL bands</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5FAF453" w14:textId="773750C9" w:rsidR="0018676D" w:rsidRPr="00616096" w:rsidRDefault="0018676D" w:rsidP="0018676D">
      <w:pPr>
        <w:pStyle w:val="Heading2"/>
        <w:rPr>
          <w:ins w:id="14" w:author="Per Lindell" w:date="2021-11-09T13:00:00Z"/>
          <w:rFonts w:ascii="Calibri" w:hAnsi="Calibri"/>
          <w:sz w:val="22"/>
          <w:szCs w:val="22"/>
          <w:lang w:val="en-US" w:eastAsia="zh-CN"/>
        </w:rPr>
      </w:pPr>
      <w:bookmarkStart w:id="15" w:name="_Toc81509796"/>
      <w:bookmarkStart w:id="16" w:name="_Toc73114415"/>
      <w:bookmarkStart w:id="17" w:name="_Hlk32391732"/>
      <w:ins w:id="18" w:author="Per Lindell" w:date="2021-11-09T13:00:00Z">
        <w:r>
          <w:rPr>
            <w:lang w:val="en-US"/>
          </w:rPr>
          <w:t>7</w:t>
        </w:r>
        <w:r w:rsidRPr="00616096">
          <w:rPr>
            <w:lang w:val="en-US"/>
          </w:rPr>
          <w:t>.</w:t>
        </w:r>
        <w:r>
          <w:rPr>
            <w:lang w:val="en-US"/>
          </w:rPr>
          <w:t>x</w:t>
        </w:r>
        <w:r w:rsidRPr="00616096">
          <w:rPr>
            <w:rFonts w:ascii="Calibri" w:hAnsi="Calibri"/>
            <w:sz w:val="22"/>
            <w:szCs w:val="22"/>
            <w:lang w:val="en-US" w:eastAsia="sv-SE"/>
          </w:rPr>
          <w:tab/>
        </w:r>
        <w:r>
          <w:rPr>
            <w:rFonts w:hint="eastAsia"/>
            <w:lang w:val="en-US" w:eastAsia="zh-CN"/>
          </w:rPr>
          <w:t xml:space="preserve">Guidelines </w:t>
        </w:r>
        <w:r>
          <w:rPr>
            <w:lang w:val="en-US" w:eastAsia="zh-CN"/>
          </w:rPr>
          <w:t xml:space="preserve">on </w:t>
        </w:r>
        <w:bookmarkEnd w:id="15"/>
        <w:r>
          <w:rPr>
            <w:lang w:val="en-US" w:eastAsia="zh-CN"/>
          </w:rPr>
          <w:t>introduction of PC2 combinations</w:t>
        </w:r>
      </w:ins>
    </w:p>
    <w:p w14:paraId="5B54A367" w14:textId="144E9E6D" w:rsidR="0079201F" w:rsidRDefault="0079201F" w:rsidP="0018676D">
      <w:pPr>
        <w:rPr>
          <w:ins w:id="19" w:author="Per Lindell" w:date="2021-11-09T13:13:00Z"/>
        </w:rPr>
      </w:pPr>
      <w:ins w:id="20" w:author="Per Lindell" w:date="2021-11-09T13:13:00Z">
        <w:r>
          <w:t>For</w:t>
        </w:r>
      </w:ins>
      <w:ins w:id="21" w:author="Per Lindell" w:date="2021-11-09T13:18:00Z">
        <w:r>
          <w:t xml:space="preserve"> introduction of</w:t>
        </w:r>
      </w:ins>
      <w:ins w:id="22" w:author="Per Lindell" w:date="2021-11-09T13:13:00Z">
        <w:r>
          <w:t xml:space="preserve"> PC2 combinations with 2 bands DL </w:t>
        </w:r>
      </w:ins>
      <w:ins w:id="23" w:author="Per Lindell" w:date="2021-11-09T13:27:00Z">
        <w:r w:rsidR="00BA27F7">
          <w:t xml:space="preserve">and 3 bands DL </w:t>
        </w:r>
      </w:ins>
      <w:ins w:id="24" w:author="Per Lindell" w:date="2021-11-09T13:13:00Z">
        <w:r>
          <w:t xml:space="preserve">a TP is </w:t>
        </w:r>
      </w:ins>
      <w:ins w:id="25" w:author="Per Lindell" w:date="2021-11-09T13:27:00Z">
        <w:r w:rsidR="00BA27F7">
          <w:t>required.</w:t>
        </w:r>
      </w:ins>
    </w:p>
    <w:bookmarkEnd w:id="16"/>
    <w:p w14:paraId="48B393ED" w14:textId="16DC0DD8" w:rsidR="00314059" w:rsidRDefault="00314059" w:rsidP="00314059">
      <w:pPr>
        <w:rPr>
          <w:ins w:id="26" w:author="Per Lindell" w:date="2021-11-09T15:14:00Z"/>
        </w:rPr>
      </w:pPr>
      <w:ins w:id="27" w:author="Per Lindell" w:date="2021-11-09T15:11:00Z">
        <w:r>
          <w:t xml:space="preserve">UL power configuration is captured only for PC2 2 bands DL band combinations with </w:t>
        </w:r>
      </w:ins>
      <w:ins w:id="28" w:author="Per Lindell" w:date="2021-11-09T15:15:00Z">
        <w:r>
          <w:t xml:space="preserve">either </w:t>
        </w:r>
      </w:ins>
      <w:ins w:id="29" w:author="Per Lindell" w:date="2021-11-09T15:14:00Z">
        <w:r>
          <w:t xml:space="preserve">inter-band </w:t>
        </w:r>
      </w:ins>
      <w:ins w:id="30" w:author="Per Lindell" w:date="2021-11-09T15:15:00Z">
        <w:r>
          <w:t xml:space="preserve">(2UL) </w:t>
        </w:r>
      </w:ins>
      <w:ins w:id="31" w:author="Per Lindell" w:date="2021-11-09T15:14:00Z">
        <w:r>
          <w:t xml:space="preserve">or Intra-band </w:t>
        </w:r>
      </w:ins>
      <w:ins w:id="32" w:author="Per Lindell" w:date="2021-11-09T15:15:00Z">
        <w:r>
          <w:t>1UL</w:t>
        </w:r>
      </w:ins>
      <w:ins w:id="33" w:author="Per Lindell" w:date="2021-11-09T15:11:00Z">
        <w:r>
          <w:t>.</w:t>
        </w:r>
      </w:ins>
    </w:p>
    <w:p w14:paraId="64BC036D" w14:textId="77777777" w:rsidR="00314059" w:rsidRDefault="00314059" w:rsidP="00314059">
      <w:pPr>
        <w:rPr>
          <w:ins w:id="34" w:author="Per Lindell" w:date="2021-11-09T15:13:00Z"/>
        </w:rPr>
      </w:pPr>
      <w:ins w:id="35" w:author="Per Lindell" w:date="2021-11-09T15:13:00Z">
        <w:r>
          <w:t>Introduction of PC2 band combinations with more than 3 bands DL are done with draft CRs directly.</w:t>
        </w:r>
      </w:ins>
    </w:p>
    <w:p w14:paraId="7A3B0AD6" w14:textId="6EBA8588" w:rsidR="006C2B23" w:rsidRPr="00065C3D" w:rsidRDefault="007E4D89" w:rsidP="007E4D89">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3"/>
      <w:bookmarkEnd w:id="4"/>
      <w:bookmarkEnd w:id="5"/>
      <w:bookmarkEnd w:id="6"/>
      <w:bookmarkEnd w:id="7"/>
      <w:bookmarkEnd w:id="8"/>
      <w:bookmarkEnd w:id="9"/>
      <w:bookmarkEnd w:id="10"/>
      <w:bookmarkEnd w:id="11"/>
      <w:bookmarkEnd w:id="12"/>
      <w:bookmarkEnd w:id="13"/>
      <w:bookmarkEnd w:id="17"/>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0B282" w14:textId="77777777" w:rsidR="001A570F" w:rsidRDefault="001A570F">
      <w:r>
        <w:separator/>
      </w:r>
    </w:p>
  </w:endnote>
  <w:endnote w:type="continuationSeparator" w:id="0">
    <w:p w14:paraId="621B88F6" w14:textId="77777777" w:rsidR="001A570F" w:rsidRDefault="001A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D25BC6" w:rsidRDefault="00D25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34031" w14:textId="77777777" w:rsidR="001A570F" w:rsidRDefault="001A570F">
      <w:r>
        <w:separator/>
      </w:r>
    </w:p>
  </w:footnote>
  <w:footnote w:type="continuationSeparator" w:id="0">
    <w:p w14:paraId="3460DBE5" w14:textId="77777777" w:rsidR="001A570F" w:rsidRDefault="001A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3"/>
  </w:num>
  <w:num w:numId="20">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1A4"/>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CEF"/>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8676D"/>
    <w:rsid w:val="00191CFD"/>
    <w:rsid w:val="00195DC7"/>
    <w:rsid w:val="001A08AA"/>
    <w:rsid w:val="001A29C0"/>
    <w:rsid w:val="001A2E42"/>
    <w:rsid w:val="001A570F"/>
    <w:rsid w:val="001A6AD8"/>
    <w:rsid w:val="001B195A"/>
    <w:rsid w:val="001B395A"/>
    <w:rsid w:val="001C0E61"/>
    <w:rsid w:val="001C5C7E"/>
    <w:rsid w:val="001D15E7"/>
    <w:rsid w:val="001D1836"/>
    <w:rsid w:val="001D27A5"/>
    <w:rsid w:val="001D3132"/>
    <w:rsid w:val="001D33AC"/>
    <w:rsid w:val="001D4A61"/>
    <w:rsid w:val="001E365F"/>
    <w:rsid w:val="001E3B83"/>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0C4C"/>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059"/>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F0"/>
    <w:rsid w:val="0046387B"/>
    <w:rsid w:val="00464913"/>
    <w:rsid w:val="00466AEC"/>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07FF"/>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578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29C2"/>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01F"/>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27F7"/>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14E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2CE"/>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3A8D"/>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45AEA"/>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A6D"/>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5D3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130</Words>
  <Characters>645</Characters>
  <Application>Microsoft Office Word</Application>
  <DocSecurity>0</DocSecurity>
  <Lines>5</Lines>
  <Paragraphs>1</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3GPP report skeleton</vt:lpstr>
      <vt:lpstr>1. Introduction</vt:lpstr>
      <vt:lpstr>2. Text Proposal</vt:lpstr>
      <vt:lpstr>---Start of changes---</vt:lpstr>
      <vt:lpstr>    7.x	Guidelines on introduction of PC2 combinations</vt:lpstr>
      <vt:lpstr>3GPP report skeleton</vt:lpstr>
    </vt:vector>
  </TitlesOfParts>
  <Company>ETSI-MCC</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2021-08-23T12:23:00Z</dcterms:created>
  <dcterms:modified xsi:type="dcterms:W3CDTF">2021-11-09T14:19:00Z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